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A303D">
        <w:rPr>
          <w:b/>
          <w:noProof/>
          <w:sz w:val="28"/>
        </w:rPr>
        <w:t>1</w:t>
      </w:r>
      <w:r w:rsidR="00903EE8">
        <w:rPr>
          <w:b/>
          <w:noProof/>
          <w:sz w:val="28"/>
        </w:rPr>
        <w:t>971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 xml:space="preserve">Huawei, </w:t>
      </w:r>
      <w:proofErr w:type="spellStart"/>
      <w:r w:rsidR="00A96221">
        <w:rPr>
          <w:rFonts w:ascii="Arial" w:hAnsi="Arial" w:cs="Arial"/>
          <w:b/>
          <w:bCs/>
        </w:rPr>
        <w:t>HiSilicon</w:t>
      </w:r>
      <w:proofErr w:type="spellEnd"/>
      <w:r w:rsidR="00F955F8">
        <w:rPr>
          <w:rFonts w:ascii="Arial" w:hAnsi="Arial" w:cs="Arial"/>
          <w:b/>
          <w:bCs/>
        </w:rPr>
        <w:t xml:space="preserve">, </w:t>
      </w:r>
      <w:r w:rsidR="00D748A1" w:rsidRPr="00D748A1">
        <w:rPr>
          <w:rFonts w:ascii="Arial" w:hAnsi="Arial" w:cs="Arial"/>
          <w:b/>
          <w:bCs/>
        </w:rPr>
        <w:t>AT&amp;T</w:t>
      </w:r>
      <w:r w:rsidR="00D748A1">
        <w:rPr>
          <w:rFonts w:ascii="Arial" w:hAnsi="Arial" w:cs="Arial"/>
          <w:b/>
          <w:bCs/>
        </w:rPr>
        <w:t xml:space="preserve">, </w:t>
      </w:r>
      <w:r w:rsidR="00F955F8" w:rsidRPr="00F955F8">
        <w:rPr>
          <w:rFonts w:ascii="Arial" w:hAnsi="Arial" w:cs="Arial"/>
          <w:b/>
          <w:bCs/>
        </w:rPr>
        <w:t>Ericsson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CA303D">
        <w:rPr>
          <w:rFonts w:ascii="Arial" w:hAnsi="Arial" w:cs="Arial"/>
          <w:b/>
          <w:bCs/>
        </w:rPr>
        <w:t xml:space="preserve"> - </w:t>
      </w:r>
      <w:r w:rsidR="00CA303D" w:rsidRPr="00CA303D">
        <w:rPr>
          <w:rFonts w:ascii="Arial" w:hAnsi="Arial" w:cs="Arial"/>
          <w:b/>
          <w:bCs/>
        </w:rPr>
        <w:t>Architecture reference model</w:t>
      </w:r>
    </w:p>
    <w:p w:rsidR="00CD2478" w:rsidRPr="003611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Spec:</w:t>
      </w:r>
      <w:r w:rsidRPr="00361156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61156">
        <w:rPr>
          <w:rFonts w:ascii="Arial" w:hAnsi="Arial" w:cs="Arial"/>
          <w:b/>
          <w:bCs/>
          <w:lang w:val="sv-SE"/>
        </w:rPr>
        <w:t>TR</w:t>
      </w:r>
      <w:r w:rsidRPr="00361156">
        <w:rPr>
          <w:rFonts w:ascii="Arial" w:hAnsi="Arial" w:cs="Arial"/>
          <w:b/>
          <w:bCs/>
          <w:lang w:val="sv-SE"/>
        </w:rPr>
        <w:t xml:space="preserve"> </w:t>
      </w:r>
      <w:r w:rsidR="00A96221" w:rsidRPr="00361156">
        <w:rPr>
          <w:rFonts w:ascii="Arial" w:hAnsi="Arial" w:cs="Arial"/>
          <w:b/>
          <w:bCs/>
          <w:lang w:val="sv-SE"/>
        </w:rPr>
        <w:t>24.890</w:t>
      </w:r>
    </w:p>
    <w:p w:rsidR="00CD2478" w:rsidRPr="00361156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Agenda item:</w:t>
      </w:r>
      <w:r w:rsidRPr="00361156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architecture </w:t>
      </w:r>
      <w:r w:rsidR="00CA303D">
        <w:rPr>
          <w:noProof/>
          <w:lang w:val="fr-FR"/>
        </w:rPr>
        <w:t xml:space="preserve">reference model </w:t>
      </w:r>
      <w:r>
        <w:rPr>
          <w:noProof/>
          <w:lang w:val="fr-FR"/>
        </w:rPr>
        <w:t xml:space="preserve">of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745AE" w:rsidRDefault="008745AE" w:rsidP="008745AE">
      <w:pPr>
        <w:pStyle w:val="2"/>
        <w:rPr>
          <w:ins w:id="0" w:author="Huawei_CHV_1" w:date="2017-03-24T16:17:00Z"/>
        </w:rPr>
      </w:pPr>
      <w:ins w:id="1" w:author="Huawei_CHV_1" w:date="2017-03-24T16:17:00Z">
        <w:r>
          <w:t>4.2</w:t>
        </w:r>
        <w:r w:rsidRPr="00235394">
          <w:tab/>
        </w:r>
        <w:r>
          <w:t>Architecture referenc</w:t>
        </w:r>
      </w:ins>
      <w:ins w:id="2" w:author="Huawei_CHV_1" w:date="2017-03-24T16:18:00Z">
        <w:r>
          <w:t>e model</w:t>
        </w:r>
      </w:ins>
    </w:p>
    <w:p w:rsidR="001C0D1E" w:rsidRDefault="001C0D1E" w:rsidP="00C01CF4">
      <w:bookmarkStart w:id="3" w:name="OLE_LINK110"/>
      <w:ins w:id="4" w:author="Huawei_CHV_1" w:date="2017-03-22T15:16:00Z">
        <w:r>
          <w:t>The 5GS architecture reference model can be represented in two ways</w:t>
        </w:r>
      </w:ins>
      <w:ins w:id="5" w:author="Huawei_CHV_1" w:date="2017-03-22T15:25:00Z">
        <w:r w:rsidR="009F3CF6">
          <w:t>;</w:t>
        </w:r>
      </w:ins>
      <w:ins w:id="6" w:author="Huawei_CHV_1" w:date="2017-03-22T15:17:00Z">
        <w:r>
          <w:t xml:space="preserve"> a service-based representation </w:t>
        </w:r>
      </w:ins>
      <w:ins w:id="7" w:author="Huawei_CHV_1" w:date="2017-03-22T15:25:00Z">
        <w:r w:rsidR="009F3CF6">
          <w:t>and</w:t>
        </w:r>
      </w:ins>
      <w:ins w:id="8" w:author="Huawei_CHV_1" w:date="2017-03-22T15:17:00Z">
        <w:r>
          <w:t xml:space="preserve"> a reference point representation</w:t>
        </w:r>
      </w:ins>
      <w:ins w:id="9" w:author="Huawei_CHV_1" w:date="2017-03-22T15:19:00Z">
        <w:r w:rsidR="00A25B4D">
          <w:t xml:space="preserve"> (see figure</w:t>
        </w:r>
      </w:ins>
      <w:ins w:id="10" w:author="Huawei_CHV_1" w:date="2017-03-24T16:40:00Z">
        <w:r w:rsidR="00A57E1D">
          <w:t>s</w:t>
        </w:r>
      </w:ins>
      <w:ins w:id="11" w:author="Huawei_CHV_1" w:date="2017-03-22T15:19:00Z">
        <w:r w:rsidR="00A25B4D">
          <w:t xml:space="preserve"> 4</w:t>
        </w:r>
      </w:ins>
      <w:ins w:id="12" w:author="Huawei_CHV_1" w:date="2017-03-22T15:20:00Z">
        <w:r w:rsidR="00A25B4D">
          <w:t>.</w:t>
        </w:r>
      </w:ins>
      <w:ins w:id="13" w:author="Huawei_CHV_1" w:date="2017-03-22T15:19:00Z">
        <w:r w:rsidR="00B1087A">
          <w:t>2</w:t>
        </w:r>
      </w:ins>
      <w:ins w:id="14" w:author="Huawei_CHV_1" w:date="2017-03-24T16:33:00Z">
        <w:r w:rsidR="00BB4A2B">
          <w:t>.</w:t>
        </w:r>
      </w:ins>
      <w:ins w:id="15" w:author="Huawei_CHV_3" w:date="2017-04-07T21:24:00Z">
        <w:r w:rsidR="00DB2EFE">
          <w:t>1</w:t>
        </w:r>
      </w:ins>
      <w:ins w:id="16" w:author="Huawei_CHV_1" w:date="2017-03-24T14:48:00Z">
        <w:r w:rsidR="0049619A">
          <w:t>, 4.</w:t>
        </w:r>
      </w:ins>
      <w:ins w:id="17" w:author="Huawei_CHV_1" w:date="2017-03-24T16:33:00Z">
        <w:r w:rsidR="00BB4A2B">
          <w:t>2.</w:t>
        </w:r>
      </w:ins>
      <w:ins w:id="18" w:author="Huawei_CHV_3" w:date="2017-04-07T21:24:00Z">
        <w:r w:rsidR="00DB2EFE">
          <w:t>2</w:t>
        </w:r>
      </w:ins>
      <w:ins w:id="19" w:author="Huawei_CHV_1" w:date="2017-03-22T15:19:00Z">
        <w:r w:rsidR="00B1087A">
          <w:t>)</w:t>
        </w:r>
      </w:ins>
      <w:ins w:id="20" w:author="Huawei_CHV_1" w:date="2017-03-22T15:17:00Z">
        <w:r>
          <w:t>.</w:t>
        </w:r>
        <w:r w:rsidR="00B1087A">
          <w:t xml:space="preserve"> The service-based representation </w:t>
        </w:r>
        <w:r w:rsidR="00B1087A" w:rsidRPr="00475454">
          <w:rPr>
            <w:lang w:eastAsia="zh-CN"/>
          </w:rPr>
          <w:t>also includes point-to-point reference points where necessary</w:t>
        </w:r>
        <w:r w:rsidR="00B1087A">
          <w:rPr>
            <w:lang w:eastAsia="zh-CN"/>
          </w:rPr>
          <w:t>.</w:t>
        </w:r>
      </w:ins>
      <w:ins w:id="21" w:author="Huawei_CHV_1" w:date="2017-03-22T15:21:00Z">
        <w:r w:rsidR="00D92A72">
          <w:rPr>
            <w:lang w:eastAsia="zh-CN"/>
          </w:rPr>
          <w:t xml:space="preserve"> The 5GS architecture reference model </w:t>
        </w:r>
        <w:r w:rsidR="00D92A72" w:rsidRPr="00475454">
          <w:t>covers both roaming and non-roaming scenarios in all aspects, including interworking between 5GS and EPS, mobility within 5GS, policy control and charging, and authentication</w:t>
        </w:r>
        <w:r w:rsidR="00D92A72">
          <w:t>.</w:t>
        </w:r>
      </w:ins>
    </w:p>
    <w:bookmarkStart w:id="22" w:name="_GoBack"/>
    <w:bookmarkEnd w:id="3"/>
    <w:bookmarkEnd w:id="22"/>
    <w:p w:rsidR="00B1087A" w:rsidRPr="00475454" w:rsidRDefault="00B1087A" w:rsidP="00B1087A">
      <w:pPr>
        <w:pStyle w:val="TH"/>
        <w:rPr>
          <w:ins w:id="23" w:author="Huawei_CHV_1" w:date="2017-03-22T15:19:00Z"/>
        </w:rPr>
      </w:pPr>
      <w:ins w:id="24" w:author="Huawei_CHV_1" w:date="2017-03-22T15:19:00Z">
        <w:r w:rsidRPr="00475454">
          <w:object w:dxaOrig="10495" w:dyaOrig="56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57.9pt" o:ole="">
              <v:imagedata r:id="rId6" o:title=""/>
            </v:shape>
            <o:OLEObject Type="Embed" ProgID="Visio.Drawing.11" ShapeID="_x0000_i1025" DrawAspect="Content" ObjectID="_1553082413" r:id="rId7"/>
          </w:object>
        </w:r>
      </w:ins>
    </w:p>
    <w:p w:rsidR="00B1087A" w:rsidRPr="00475454" w:rsidRDefault="00B1087A" w:rsidP="00B1087A">
      <w:pPr>
        <w:pStyle w:val="TF"/>
        <w:rPr>
          <w:ins w:id="25" w:author="Huawei_CHV_1" w:date="2017-03-22T15:19:00Z"/>
        </w:rPr>
      </w:pPr>
      <w:ins w:id="26" w:author="Huawei_CHV_1" w:date="2017-03-22T15:19:00Z">
        <w:r w:rsidRPr="00475454">
          <w:t>Figure 4</w:t>
        </w:r>
      </w:ins>
      <w:ins w:id="27" w:author="Huawei_CHV_1" w:date="2017-03-22T15:20:00Z">
        <w:r w:rsidR="00A25B4D">
          <w:t>.</w:t>
        </w:r>
      </w:ins>
      <w:ins w:id="28" w:author="Huawei_CHV_1" w:date="2017-03-22T15:19:00Z">
        <w:r>
          <w:t>2</w:t>
        </w:r>
      </w:ins>
      <w:ins w:id="29" w:author="Huawei_CHV_1" w:date="2017-03-24T16:33:00Z">
        <w:r w:rsidR="00BB4A2B">
          <w:t>.</w:t>
        </w:r>
      </w:ins>
      <w:ins w:id="30" w:author="Huawei_CHV_3" w:date="2017-04-07T21:24:00Z">
        <w:r w:rsidR="00DB2EFE">
          <w:t>1</w:t>
        </w:r>
      </w:ins>
      <w:ins w:id="31" w:author="Huawei_CHV_1" w:date="2017-03-22T15:19:00Z">
        <w:r>
          <w:t>: Non-roaming 5G</w:t>
        </w:r>
        <w:r w:rsidRPr="00475454">
          <w:rPr>
            <w:lang w:val="en-US"/>
          </w:rPr>
          <w:t>S</w:t>
        </w:r>
        <w:r w:rsidRPr="00475454">
          <w:t xml:space="preserve"> </w:t>
        </w:r>
        <w:r>
          <w:t>a</w:t>
        </w:r>
        <w:r w:rsidRPr="00475454">
          <w:t>rchitecture in reference point representation</w:t>
        </w:r>
      </w:ins>
    </w:p>
    <w:p w:rsidR="0049619A" w:rsidRPr="00475454" w:rsidRDefault="0049619A" w:rsidP="0049619A">
      <w:pPr>
        <w:pStyle w:val="TH"/>
        <w:rPr>
          <w:ins w:id="32" w:author="Huawei_CHV_1" w:date="2017-03-24T14:45:00Z"/>
        </w:rPr>
      </w:pPr>
      <w:ins w:id="33" w:author="Huawei_CHV_1" w:date="2017-03-24T14:45:00Z">
        <w:r w:rsidRPr="00475454">
          <w:object w:dxaOrig="11593" w:dyaOrig="4660">
            <v:shape id="_x0000_i1026" type="#_x0000_t75" style="width:481.45pt;height:193.45pt" o:ole="">
              <v:imagedata r:id="rId8" o:title=""/>
            </v:shape>
            <o:OLEObject Type="Embed" ProgID="Visio.Drawing.11" ShapeID="_x0000_i1026" DrawAspect="Content" ObjectID="_1553082414" r:id="rId9"/>
          </w:object>
        </w:r>
      </w:ins>
    </w:p>
    <w:p w:rsidR="0049619A" w:rsidRPr="00475454" w:rsidRDefault="0049619A" w:rsidP="0049619A">
      <w:pPr>
        <w:pStyle w:val="TF"/>
        <w:rPr>
          <w:ins w:id="34" w:author="Huawei_CHV_1" w:date="2017-03-24T14:45:00Z"/>
          <w:rFonts w:eastAsia="MS Mincho"/>
          <w:iCs/>
        </w:rPr>
      </w:pPr>
      <w:ins w:id="35" w:author="Huawei_CHV_1" w:date="2017-03-24T14:45:00Z">
        <w:r w:rsidRPr="00475454">
          <w:t>Figure 4.</w:t>
        </w:r>
      </w:ins>
      <w:ins w:id="36" w:author="Huawei_CHV_1" w:date="2017-03-24T16:33:00Z">
        <w:r w:rsidR="00BB4A2B">
          <w:t>2.</w:t>
        </w:r>
      </w:ins>
      <w:ins w:id="37" w:author="Huawei_CHV_3" w:date="2017-04-07T21:24:00Z">
        <w:r w:rsidR="00DB2EFE">
          <w:t>2</w:t>
        </w:r>
      </w:ins>
      <w:ins w:id="38" w:author="Huawei_CHV_1" w:date="2017-03-24T14:45:00Z">
        <w:r w:rsidRPr="00475454">
          <w:t>: Non-</w:t>
        </w:r>
        <w:r w:rsidRPr="00475454">
          <w:rPr>
            <w:rFonts w:eastAsia="Malgun Gothic" w:hint="eastAsia"/>
            <w:lang w:eastAsia="ko-KR"/>
          </w:rPr>
          <w:t>r</w:t>
        </w:r>
        <w:r w:rsidRPr="00475454">
          <w:t xml:space="preserve">oaming </w:t>
        </w:r>
        <w:r w:rsidRPr="00475454">
          <w:rPr>
            <w:rFonts w:eastAsia="Malgun Gothic" w:hint="eastAsia"/>
            <w:lang w:eastAsia="ko-KR"/>
          </w:rPr>
          <w:t>a</w:t>
        </w:r>
        <w:r w:rsidRPr="00475454">
          <w:t xml:space="preserve">rchitecture for </w:t>
        </w:r>
        <w:r w:rsidRPr="00475454">
          <w:rPr>
            <w:iCs/>
          </w:rPr>
          <w:t>5G</w:t>
        </w:r>
      </w:ins>
      <w:ins w:id="39" w:author="Huawei_CHV_1" w:date="2017-03-24T14:49:00Z">
        <w:r>
          <w:rPr>
            <w:iCs/>
          </w:rPr>
          <w:t xml:space="preserve">CN </w:t>
        </w:r>
      </w:ins>
      <w:ins w:id="40" w:author="Huawei_CHV_1" w:date="2017-03-24T14:45:00Z">
        <w:r w:rsidRPr="00475454">
          <w:rPr>
            <w:iCs/>
          </w:rPr>
          <w:t xml:space="preserve">with </w:t>
        </w:r>
      </w:ins>
      <w:ins w:id="41" w:author="Huawei_CHV_1" w:date="2017-03-24T14:50:00Z">
        <w:r w:rsidR="004D57CA">
          <w:rPr>
            <w:iCs/>
          </w:rPr>
          <w:t xml:space="preserve">untrusted </w:t>
        </w:r>
      </w:ins>
      <w:ins w:id="42" w:author="Huawei_CHV_1" w:date="2017-03-24T14:45:00Z">
        <w:r w:rsidRPr="00475454">
          <w:rPr>
            <w:rFonts w:eastAsia="Malgun Gothic" w:hint="eastAsia"/>
            <w:iCs/>
            <w:lang w:eastAsia="ko-KR"/>
          </w:rPr>
          <w:t>n</w:t>
        </w:r>
        <w:r w:rsidRPr="00475454">
          <w:rPr>
            <w:iCs/>
          </w:rPr>
          <w:t xml:space="preserve">on-3GPP </w:t>
        </w:r>
        <w:r w:rsidRPr="00475454">
          <w:rPr>
            <w:rFonts w:eastAsia="Malgun Gothic" w:hint="eastAsia"/>
            <w:iCs/>
            <w:lang w:eastAsia="ko-KR"/>
          </w:rPr>
          <w:t>a</w:t>
        </w:r>
        <w:r w:rsidRPr="00475454">
          <w:rPr>
            <w:iCs/>
          </w:rPr>
          <w:t>ccess</w:t>
        </w:r>
      </w:ins>
    </w:p>
    <w:p w:rsidR="00361156" w:rsidRDefault="00351FA6" w:rsidP="00CD2478">
      <w:pPr>
        <w:rPr>
          <w:ins w:id="43" w:author="Huawei_CHV_1" w:date="2017-03-24T14:44:00Z"/>
        </w:rPr>
      </w:pPr>
      <w:ins w:id="44" w:author="Huawei_CHV_1" w:date="2017-03-22T15:29:00Z">
        <w:r>
          <w:rPr>
            <w:noProof/>
          </w:rPr>
          <w:t>A UE, which supports 5GS connectivity, can access the 5GCN</w:t>
        </w:r>
      </w:ins>
      <w:ins w:id="45" w:author="Huawei_CHV_1" w:date="2017-03-22T15:30:00Z">
        <w:r>
          <w:rPr>
            <w:noProof/>
          </w:rPr>
          <w:t xml:space="preserve"> via a 5G-RAN or a standalone non-3GPP access or both</w:t>
        </w:r>
      </w:ins>
      <w:ins w:id="46" w:author="Huawei_CHV_1" w:date="2017-03-22T15:31:00Z">
        <w:r>
          <w:rPr>
            <w:noProof/>
          </w:rPr>
          <w:t xml:space="preserve">. The </w:t>
        </w:r>
        <w:r w:rsidRPr="00475454">
          <w:rPr>
            <w:lang w:eastAsia="ko-KR"/>
          </w:rPr>
          <w:t xml:space="preserve">NAS signalling with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>5G</w:t>
        </w:r>
        <w:r>
          <w:rPr>
            <w:lang w:eastAsia="ko-KR"/>
          </w:rPr>
          <w:t>CN</w:t>
        </w:r>
        <w:r w:rsidRPr="00475454">
          <w:rPr>
            <w:lang w:eastAsia="ko-KR"/>
          </w:rPr>
          <w:t xml:space="preserve"> control-plane functions </w:t>
        </w:r>
        <w:r>
          <w:rPr>
            <w:lang w:eastAsia="ko-KR"/>
          </w:rPr>
          <w:t>is over</w:t>
        </w:r>
        <w:r w:rsidRPr="0047545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 xml:space="preserve">N1 </w:t>
        </w:r>
        <w:r w:rsidRPr="0043098E">
          <w:rPr>
            <w:lang w:eastAsia="ko-KR"/>
          </w:rPr>
          <w:t>reference point</w:t>
        </w:r>
        <w:r>
          <w:rPr>
            <w:lang w:eastAsia="ko-KR"/>
          </w:rPr>
          <w:t>.</w:t>
        </w:r>
      </w:ins>
      <w:ins w:id="47" w:author="Huawei_CHV_1" w:date="2017-03-22T15:32:00Z">
        <w:r>
          <w:rPr>
            <w:lang w:eastAsia="ko-KR"/>
          </w:rPr>
          <w:t xml:space="preserve"> </w:t>
        </w:r>
      </w:ins>
      <w:ins w:id="48" w:author="Huawei_CHV_1" w:date="2017-03-22T15:36:00Z">
        <w:r w:rsidR="006838E2">
          <w:rPr>
            <w:lang w:eastAsia="ko-KR"/>
          </w:rPr>
          <w:t xml:space="preserve">The N11 reference point is used </w:t>
        </w:r>
      </w:ins>
      <w:ins w:id="49" w:author="Huawei_CHV_1" w:date="2017-03-22T15:38:00Z">
        <w:r w:rsidR="006838E2">
          <w:rPr>
            <w:lang w:eastAsia="ko-KR"/>
          </w:rPr>
          <w:t xml:space="preserve">to </w:t>
        </w:r>
      </w:ins>
      <w:ins w:id="50" w:author="Huawei_CHV_1" w:date="2017-03-22T15:36:00Z">
        <w:r w:rsidR="006838E2">
          <w:rPr>
            <w:lang w:eastAsia="ko-KR"/>
          </w:rPr>
          <w:t xml:space="preserve">connect </w:t>
        </w:r>
      </w:ins>
      <w:ins w:id="51" w:author="Huawei_CHV_1" w:date="2017-03-22T15:37:00Z">
        <w:r w:rsidR="006838E2">
          <w:rPr>
            <w:lang w:eastAsia="ko-KR"/>
          </w:rPr>
          <w:t>the core access and mobility management function (AMF) and the session management function (SMF)</w:t>
        </w:r>
      </w:ins>
      <w:ins w:id="52" w:author="Huawei_CHV_1" w:date="2017-03-22T15:33:00Z">
        <w:r>
          <w:rPr>
            <w:lang w:eastAsia="ko-KR"/>
          </w:rPr>
          <w:t>.</w:t>
        </w:r>
      </w:ins>
      <w:ins w:id="53" w:author="Huawei_CHV_1" w:date="2017-03-22T15:38:00Z">
        <w:r w:rsidR="006838E2">
          <w:rPr>
            <w:lang w:eastAsia="ko-KR"/>
          </w:rPr>
          <w:t xml:space="preserve"> The </w:t>
        </w:r>
      </w:ins>
      <w:ins w:id="54" w:author="Huawei_CHV_1" w:date="2017-03-22T15:40:00Z">
        <w:r w:rsidR="006838E2">
          <w:rPr>
            <w:lang w:eastAsia="ko-KR"/>
          </w:rPr>
          <w:t xml:space="preserve">SMF handles the </w:t>
        </w:r>
      </w:ins>
      <w:ins w:id="55" w:author="Huawei_CHV_1" w:date="2017-03-22T15:39:00Z">
        <w:r w:rsidR="006838E2">
          <w:rPr>
            <w:lang w:eastAsia="ko-KR"/>
          </w:rPr>
          <w:t xml:space="preserve">session management part of the </w:t>
        </w:r>
      </w:ins>
      <w:ins w:id="56" w:author="Huawei_CHV_1" w:date="2017-03-22T15:38:00Z">
        <w:r w:rsidR="006838E2">
          <w:rPr>
            <w:lang w:eastAsia="ko-KR"/>
          </w:rPr>
          <w:t xml:space="preserve">NAS </w:t>
        </w:r>
      </w:ins>
      <w:ins w:id="57" w:author="Huawei_CHV_1" w:date="2017-03-22T15:39:00Z">
        <w:r w:rsidR="004627BF">
          <w:rPr>
            <w:lang w:eastAsia="ko-KR"/>
          </w:rPr>
          <w:t xml:space="preserve">signalling </w:t>
        </w:r>
        <w:r w:rsidR="006838E2">
          <w:rPr>
            <w:lang w:eastAsia="ko-KR"/>
          </w:rPr>
          <w:t xml:space="preserve">exchanged </w:t>
        </w:r>
      </w:ins>
      <w:ins w:id="58" w:author="Huawei_CHV_1" w:date="2017-03-22T15:40:00Z">
        <w:r w:rsidR="006838E2">
          <w:rPr>
            <w:lang w:eastAsia="ko-KR"/>
          </w:rPr>
          <w:t>with</w:t>
        </w:r>
      </w:ins>
      <w:ins w:id="59" w:author="Huawei_CHV_1" w:date="2017-03-22T15:39:00Z">
        <w:r w:rsidR="006838E2">
          <w:rPr>
            <w:lang w:eastAsia="ko-KR"/>
          </w:rPr>
          <w:t xml:space="preserve"> the UE</w:t>
        </w:r>
      </w:ins>
      <w:ins w:id="60" w:author="Huawei_CHV_1" w:date="2017-03-22T15:40:00Z">
        <w:r w:rsidR="006838E2">
          <w:rPr>
            <w:lang w:eastAsia="ko-KR"/>
          </w:rPr>
          <w:t>.</w:t>
        </w:r>
      </w:ins>
      <w:ins w:id="61" w:author="Huawei_CHV_1" w:date="2017-03-24T14:47:00Z">
        <w:r w:rsidR="0049619A">
          <w:rPr>
            <w:lang w:eastAsia="ko-KR"/>
          </w:rPr>
          <w:t xml:space="preserve"> The NWu reference point is used </w:t>
        </w:r>
        <w:r w:rsidR="0049619A" w:rsidRPr="00475454">
          <w:t xml:space="preserve">for establishing secure tunnel(s) between the UE and </w:t>
        </w:r>
      </w:ins>
      <w:ins w:id="62" w:author="Huawei_CHV_1" w:date="2017-03-24T14:48:00Z">
        <w:r w:rsidR="0049619A">
          <w:t xml:space="preserve">the </w:t>
        </w:r>
      </w:ins>
      <w:ins w:id="63" w:author="Huawei_CHV_1" w:date="2017-03-24T14:47:00Z">
        <w:r w:rsidR="0049619A" w:rsidRPr="00475454">
          <w:t>N3IWF so that control-plane and user-plane exch</w:t>
        </w:r>
        <w:r w:rsidR="0049619A">
          <w:t>anged between the UE and the 5G</w:t>
        </w:r>
      </w:ins>
      <w:ins w:id="64" w:author="Huawei_CHV_1" w:date="2017-03-24T14:48:00Z">
        <w:r w:rsidR="0049619A">
          <w:t>CN</w:t>
        </w:r>
      </w:ins>
      <w:ins w:id="65" w:author="Huawei_CHV_1" w:date="2017-03-24T14:47:00Z">
        <w:r w:rsidR="0049619A" w:rsidRPr="00475454">
          <w:t xml:space="preserve"> is transferred securely over untrusted non-3GPP access</w:t>
        </w:r>
      </w:ins>
      <w:ins w:id="66" w:author="Huawei_CHV_1" w:date="2017-03-24T14:48:00Z">
        <w:r w:rsidR="0049619A">
          <w:t>.</w:t>
        </w:r>
      </w:ins>
      <w:ins w:id="67" w:author="Huawei_CHV_2" w:date="2017-04-06T07:50:00Z">
        <w:r w:rsidR="009236C7" w:rsidRPr="009236C7">
          <w:rPr>
            <w:noProof/>
          </w:rPr>
          <w:t xml:space="preserve"> </w:t>
        </w:r>
        <w:r w:rsidR="009236C7">
          <w:rPr>
            <w:noProof/>
          </w:rPr>
          <w:t>CT1 will specify the N1</w:t>
        </w:r>
      </w:ins>
      <w:ins w:id="68" w:author="Huawei_CHV_2" w:date="2017-04-06T07:51:00Z">
        <w:r w:rsidR="00032F89">
          <w:rPr>
            <w:noProof/>
          </w:rPr>
          <w:t xml:space="preserve"> and </w:t>
        </w:r>
      </w:ins>
      <w:ins w:id="69" w:author="Huawei_CHV_2" w:date="2017-04-06T07:50:00Z">
        <w:r w:rsidR="009236C7">
          <w:rPr>
            <w:noProof/>
          </w:rPr>
          <w:t>NW</w:t>
        </w:r>
      </w:ins>
      <w:ins w:id="70" w:author="Huawei_CHV_2" w:date="2017-04-06T07:51:00Z">
        <w:r w:rsidR="009236C7">
          <w:rPr>
            <w:noProof/>
          </w:rPr>
          <w:t>u</w:t>
        </w:r>
      </w:ins>
      <w:ins w:id="71" w:author="Huawei_CHV_2" w:date="2017-04-06T07:50:00Z">
        <w:r w:rsidR="009236C7">
          <w:rPr>
            <w:noProof/>
          </w:rPr>
          <w:t xml:space="preserve"> interfaces.</w:t>
        </w:r>
      </w:ins>
    </w:p>
    <w:p w:rsidR="00320F0B" w:rsidRPr="00C21836" w:rsidRDefault="00320F0B" w:rsidP="00320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2" w:name="_Toc47786997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0F0B" w:rsidRPr="00235394" w:rsidRDefault="00320F0B" w:rsidP="00320F0B">
      <w:pPr>
        <w:pStyle w:val="1"/>
      </w:pPr>
      <w:r>
        <w:t>6</w:t>
      </w:r>
      <w:r w:rsidRPr="00235394">
        <w:tab/>
      </w:r>
      <w:r>
        <w:t>Mobility management</w:t>
      </w:r>
      <w:bookmarkEnd w:id="72"/>
    </w:p>
    <w:p w:rsidR="00320F0B" w:rsidRDefault="00320F0B" w:rsidP="00320F0B">
      <w:pPr>
        <w:pStyle w:val="Guidance"/>
        <w:rPr>
          <w:ins w:id="73" w:author="Huawei_CHV_3" w:date="2017-04-07T21:45:00Z"/>
        </w:rPr>
      </w:pPr>
      <w:r>
        <w:t>This clause will analyse the mobility management aspects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>[2] subclause</w:t>
      </w:r>
      <w:r w:rsidRPr="00235394">
        <w:t> </w:t>
      </w:r>
      <w:r>
        <w:t>5.3, 5.4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>[3] subclause</w:t>
      </w:r>
      <w:r w:rsidRPr="00235394">
        <w:t> </w:t>
      </w:r>
      <w:r>
        <w:t>4.2).</w:t>
      </w:r>
    </w:p>
    <w:p w:rsidR="00320F0B" w:rsidRPr="00242C6C" w:rsidRDefault="00320F0B">
      <w:pPr>
        <w:pStyle w:val="EditorsNote"/>
        <w:pPrChange w:id="74" w:author="Huawei_CHV_3" w:date="2017-04-07T21:46:00Z">
          <w:pPr>
            <w:pStyle w:val="Guidance"/>
          </w:pPr>
        </w:pPrChange>
      </w:pPr>
      <w:ins w:id="75" w:author="Huawei_CHV_3" w:date="2017-04-07T21:45:00Z">
        <w:r>
          <w:lastRenderedPageBreak/>
          <w:t>Editor</w:t>
        </w:r>
      </w:ins>
      <w:ins w:id="76" w:author="Huawei_CHV_3" w:date="2017-04-07T21:46:00Z">
        <w:r>
          <w:t>’s note:</w:t>
        </w:r>
        <w:r w:rsidRPr="00E134A0">
          <w:t xml:space="preserve"> </w:t>
        </w:r>
        <w:r>
          <w:tab/>
          <w:t>The names of messages are informational and use</w:t>
        </w:r>
      </w:ins>
      <w:ins w:id="77" w:author="Huawei_CHV_3" w:date="2017-04-07T21:47:00Z">
        <w:r>
          <w:t>d for work in progress. Final 5G MM names are TBD.</w:t>
        </w:r>
      </w:ins>
    </w:p>
    <w:p w:rsidR="00320F0B" w:rsidRPr="00C21836" w:rsidRDefault="00320F0B" w:rsidP="00320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8" w:name="_Toc47786997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20F0B" w:rsidRPr="00235394" w:rsidRDefault="00320F0B" w:rsidP="00320F0B">
      <w:pPr>
        <w:pStyle w:val="1"/>
      </w:pPr>
      <w:r>
        <w:t>7</w:t>
      </w:r>
      <w:r w:rsidRPr="00235394">
        <w:tab/>
      </w:r>
      <w:r>
        <w:t>Session management</w:t>
      </w:r>
      <w:bookmarkEnd w:id="78"/>
    </w:p>
    <w:p w:rsidR="00320F0B" w:rsidRPr="00242C6C" w:rsidRDefault="00320F0B" w:rsidP="00320F0B">
      <w:pPr>
        <w:pStyle w:val="Guidance"/>
      </w:pPr>
      <w:r>
        <w:t>This clause will analyse the session management aspects between the UE and the SMF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>[2] subclause</w:t>
      </w:r>
      <w:r w:rsidRPr="00235394">
        <w:t> </w:t>
      </w:r>
      <w:r>
        <w:t>5.6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>[3] subclause</w:t>
      </w:r>
      <w:r w:rsidRPr="00235394">
        <w:t> </w:t>
      </w:r>
      <w:r>
        <w:t>4.3).</w:t>
      </w:r>
    </w:p>
    <w:p w:rsidR="00320F0B" w:rsidRPr="00242C6C" w:rsidRDefault="00320F0B" w:rsidP="00320F0B">
      <w:pPr>
        <w:pStyle w:val="EditorsNote"/>
        <w:rPr>
          <w:ins w:id="79" w:author="Huawei_CHV_3" w:date="2017-04-07T21:47:00Z"/>
        </w:rPr>
      </w:pPr>
      <w:ins w:id="80" w:author="Huawei_CHV_3" w:date="2017-04-07T21:47:00Z">
        <w:r>
          <w:t>Editor’s note:</w:t>
        </w:r>
        <w:r w:rsidRPr="00E134A0">
          <w:t xml:space="preserve"> </w:t>
        </w:r>
        <w:r>
          <w:tab/>
          <w:t xml:space="preserve">The names of messages are informational and used for work in progress. Final 5G </w:t>
        </w:r>
      </w:ins>
      <w:ins w:id="81" w:author="Huawei_CHV_3" w:date="2017-04-07T21:48:00Z">
        <w:r>
          <w:t>S</w:t>
        </w:r>
      </w:ins>
      <w:ins w:id="82" w:author="Huawei_CHV_3" w:date="2017-04-07T21:47:00Z">
        <w:r>
          <w:t>M names are TBD.</w:t>
        </w:r>
      </w:ins>
    </w:p>
    <w:p w:rsidR="00320F0B" w:rsidRDefault="00320F0B" w:rsidP="00320F0B">
      <w:pPr>
        <w:rPr>
          <w:ins w:id="83" w:author="Huawei_CHV_1" w:date="2017-03-22T15:17:00Z"/>
        </w:rPr>
      </w:pPr>
    </w:p>
    <w:p w:rsidR="009129BB" w:rsidRPr="00A96221" w:rsidRDefault="009129BB" w:rsidP="00CA303D">
      <w:pPr>
        <w:pStyle w:val="2"/>
        <w:rPr>
          <w:noProof/>
        </w:rPr>
      </w:pPr>
    </w:p>
    <w:sectPr w:rsidR="009129BB" w:rsidRPr="00A96221" w:rsidSect="00CD6DD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B4C" w:rsidRDefault="00BD4B4C">
      <w:r>
        <w:separator/>
      </w:r>
    </w:p>
  </w:endnote>
  <w:endnote w:type="continuationSeparator" w:id="0">
    <w:p w:rsidR="00BD4B4C" w:rsidRDefault="00BD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B4C" w:rsidRDefault="00BD4B4C">
      <w:r>
        <w:separator/>
      </w:r>
    </w:p>
  </w:footnote>
  <w:footnote w:type="continuationSeparator" w:id="0">
    <w:p w:rsidR="00BD4B4C" w:rsidRDefault="00BD4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89"/>
    <w:rsid w:val="000A5E61"/>
    <w:rsid w:val="000B6310"/>
    <w:rsid w:val="000C6598"/>
    <w:rsid w:val="000E485D"/>
    <w:rsid w:val="000F73CB"/>
    <w:rsid w:val="000F76CD"/>
    <w:rsid w:val="001016F2"/>
    <w:rsid w:val="00107AAB"/>
    <w:rsid w:val="0012798E"/>
    <w:rsid w:val="0013504C"/>
    <w:rsid w:val="00135089"/>
    <w:rsid w:val="00153ADE"/>
    <w:rsid w:val="001553AD"/>
    <w:rsid w:val="0016030E"/>
    <w:rsid w:val="00166369"/>
    <w:rsid w:val="00171F17"/>
    <w:rsid w:val="001C0D1E"/>
    <w:rsid w:val="001D6808"/>
    <w:rsid w:val="001E41F3"/>
    <w:rsid w:val="001E5A1C"/>
    <w:rsid w:val="001F6C9D"/>
    <w:rsid w:val="00200C9A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92174"/>
    <w:rsid w:val="002A393F"/>
    <w:rsid w:val="002B1F0E"/>
    <w:rsid w:val="002B38EA"/>
    <w:rsid w:val="002C13C8"/>
    <w:rsid w:val="002C48CB"/>
    <w:rsid w:val="00320F0B"/>
    <w:rsid w:val="00332BBF"/>
    <w:rsid w:val="00333AFA"/>
    <w:rsid w:val="00347CAD"/>
    <w:rsid w:val="00351FA6"/>
    <w:rsid w:val="0036115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0F34"/>
    <w:rsid w:val="00817868"/>
    <w:rsid w:val="00820B88"/>
    <w:rsid w:val="00843C3D"/>
    <w:rsid w:val="0085467E"/>
    <w:rsid w:val="00856B98"/>
    <w:rsid w:val="00863344"/>
    <w:rsid w:val="00866429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01901"/>
    <w:rsid w:val="00903EE8"/>
    <w:rsid w:val="009129BB"/>
    <w:rsid w:val="009212BA"/>
    <w:rsid w:val="00922060"/>
    <w:rsid w:val="009236C7"/>
    <w:rsid w:val="00957D6A"/>
    <w:rsid w:val="00960F9E"/>
    <w:rsid w:val="009655E9"/>
    <w:rsid w:val="00984909"/>
    <w:rsid w:val="00991E9C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BD4B4C"/>
    <w:rsid w:val="00C01CF4"/>
    <w:rsid w:val="00C123D3"/>
    <w:rsid w:val="00C21836"/>
    <w:rsid w:val="00C24706"/>
    <w:rsid w:val="00C30394"/>
    <w:rsid w:val="00C35B9B"/>
    <w:rsid w:val="00C37213"/>
    <w:rsid w:val="00C4710B"/>
    <w:rsid w:val="00C524DD"/>
    <w:rsid w:val="00C953E5"/>
    <w:rsid w:val="00C95985"/>
    <w:rsid w:val="00C96EAE"/>
    <w:rsid w:val="00CA303D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282"/>
    <w:rsid w:val="00CD3417"/>
    <w:rsid w:val="00CD6DD1"/>
    <w:rsid w:val="00CE21CA"/>
    <w:rsid w:val="00D407B1"/>
    <w:rsid w:val="00D614EF"/>
    <w:rsid w:val="00D65026"/>
    <w:rsid w:val="00D748A1"/>
    <w:rsid w:val="00D83BF8"/>
    <w:rsid w:val="00D92A72"/>
    <w:rsid w:val="00DA2715"/>
    <w:rsid w:val="00DA4A78"/>
    <w:rsid w:val="00DA75EC"/>
    <w:rsid w:val="00DB2EFE"/>
    <w:rsid w:val="00DC492A"/>
    <w:rsid w:val="00DF3C5C"/>
    <w:rsid w:val="00E00442"/>
    <w:rsid w:val="00E10604"/>
    <w:rsid w:val="00E134A0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A499C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5F8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49D31D-91E1-41C5-8ACA-9FA2350A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D6D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D6D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D6D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6DD1"/>
    <w:pPr>
      <w:outlineLvl w:val="5"/>
    </w:pPr>
  </w:style>
  <w:style w:type="paragraph" w:styleId="7">
    <w:name w:val="heading 7"/>
    <w:basedOn w:val="H6"/>
    <w:next w:val="a"/>
    <w:qFormat/>
    <w:rsid w:val="00CD6DD1"/>
    <w:pPr>
      <w:outlineLvl w:val="6"/>
    </w:pPr>
  </w:style>
  <w:style w:type="paragraph" w:styleId="8">
    <w:name w:val="heading 8"/>
    <w:basedOn w:val="1"/>
    <w:next w:val="a"/>
    <w:qFormat/>
    <w:rsid w:val="00CD6D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6D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D6DD1"/>
    <w:pPr>
      <w:spacing w:before="180"/>
      <w:ind w:left="2693" w:hanging="2693"/>
    </w:pPr>
    <w:rPr>
      <w:b/>
    </w:rPr>
  </w:style>
  <w:style w:type="paragraph" w:styleId="10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CD6DD1"/>
    <w:pPr>
      <w:ind w:left="1701" w:hanging="1701"/>
    </w:pPr>
  </w:style>
  <w:style w:type="paragraph" w:styleId="40">
    <w:name w:val="toc 4"/>
    <w:basedOn w:val="30"/>
    <w:semiHidden/>
    <w:rsid w:val="00CD6DD1"/>
    <w:pPr>
      <w:ind w:left="1418" w:hanging="1418"/>
    </w:pPr>
  </w:style>
  <w:style w:type="paragraph" w:styleId="30">
    <w:name w:val="toc 3"/>
    <w:basedOn w:val="20"/>
    <w:semiHidden/>
    <w:rsid w:val="00CD6DD1"/>
    <w:pPr>
      <w:ind w:left="1134" w:hanging="1134"/>
    </w:pPr>
  </w:style>
  <w:style w:type="paragraph" w:styleId="20">
    <w:name w:val="toc 2"/>
    <w:basedOn w:val="10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D6DD1"/>
    <w:pPr>
      <w:ind w:left="284"/>
    </w:pPr>
  </w:style>
  <w:style w:type="paragraph" w:styleId="11">
    <w:name w:val="index 1"/>
    <w:basedOn w:val="a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CD6DD1"/>
    <w:pPr>
      <w:outlineLvl w:val="9"/>
    </w:pPr>
  </w:style>
  <w:style w:type="paragraph" w:styleId="22">
    <w:name w:val="List Number 2"/>
    <w:basedOn w:val="a3"/>
    <w:rsid w:val="00CD6DD1"/>
    <w:pPr>
      <w:ind w:left="851"/>
    </w:pPr>
  </w:style>
  <w:style w:type="paragraph" w:styleId="a4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basedOn w:val="a0"/>
    <w:semiHidden/>
    <w:rsid w:val="00CD6DD1"/>
    <w:rPr>
      <w:b/>
      <w:position w:val="6"/>
      <w:sz w:val="16"/>
    </w:rPr>
  </w:style>
  <w:style w:type="paragraph" w:styleId="a6">
    <w:name w:val="footnote text"/>
    <w:basedOn w:val="a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a"/>
    <w:rsid w:val="00CD6DD1"/>
    <w:pPr>
      <w:keepLines/>
      <w:ind w:left="1135" w:hanging="851"/>
    </w:pPr>
  </w:style>
  <w:style w:type="paragraph" w:styleId="90">
    <w:name w:val="toc 9"/>
    <w:basedOn w:val="80"/>
    <w:semiHidden/>
    <w:rsid w:val="00CD6DD1"/>
    <w:pPr>
      <w:ind w:left="1418" w:hanging="1418"/>
    </w:pPr>
  </w:style>
  <w:style w:type="paragraph" w:customStyle="1" w:styleId="EX">
    <w:name w:val="EX"/>
    <w:basedOn w:val="a"/>
    <w:rsid w:val="00CD6DD1"/>
    <w:pPr>
      <w:keepLines/>
      <w:ind w:left="1702" w:hanging="1418"/>
    </w:pPr>
  </w:style>
  <w:style w:type="paragraph" w:customStyle="1" w:styleId="FP">
    <w:name w:val="FP"/>
    <w:basedOn w:val="a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60">
    <w:name w:val="toc 6"/>
    <w:basedOn w:val="50"/>
    <w:next w:val="a"/>
    <w:semiHidden/>
    <w:rsid w:val="00CD6DD1"/>
    <w:pPr>
      <w:ind w:left="1985" w:hanging="1985"/>
    </w:pPr>
  </w:style>
  <w:style w:type="paragraph" w:styleId="70">
    <w:name w:val="toc 7"/>
    <w:basedOn w:val="60"/>
    <w:next w:val="a"/>
    <w:semiHidden/>
    <w:rsid w:val="00CD6DD1"/>
    <w:pPr>
      <w:ind w:left="2268" w:hanging="2268"/>
    </w:pPr>
  </w:style>
  <w:style w:type="paragraph" w:styleId="23">
    <w:name w:val="List Bullet 2"/>
    <w:basedOn w:val="a7"/>
    <w:rsid w:val="00CD6DD1"/>
    <w:pPr>
      <w:ind w:left="851"/>
    </w:pPr>
  </w:style>
  <w:style w:type="paragraph" w:styleId="31">
    <w:name w:val="List Bullet 3"/>
    <w:basedOn w:val="23"/>
    <w:rsid w:val="00CD6DD1"/>
    <w:pPr>
      <w:ind w:left="1135"/>
    </w:pPr>
  </w:style>
  <w:style w:type="paragraph" w:styleId="a3">
    <w:name w:val="List Number"/>
    <w:basedOn w:val="a8"/>
    <w:rsid w:val="00CD6DD1"/>
  </w:style>
  <w:style w:type="paragraph" w:customStyle="1" w:styleId="EQ">
    <w:name w:val="EQ"/>
    <w:basedOn w:val="a"/>
    <w:next w:val="a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D6D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5"/>
    <w:next w:val="a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a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24">
    <w:name w:val="List 2"/>
    <w:basedOn w:val="a8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CD6DD1"/>
    <w:pPr>
      <w:ind w:left="1135"/>
    </w:pPr>
  </w:style>
  <w:style w:type="paragraph" w:styleId="41">
    <w:name w:val="List 4"/>
    <w:basedOn w:val="32"/>
    <w:rsid w:val="00CD6DD1"/>
    <w:pPr>
      <w:ind w:left="1418"/>
    </w:pPr>
  </w:style>
  <w:style w:type="paragraph" w:styleId="51">
    <w:name w:val="List 5"/>
    <w:basedOn w:val="41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a8">
    <w:name w:val="List"/>
    <w:basedOn w:val="a"/>
    <w:rsid w:val="00CD6DD1"/>
    <w:pPr>
      <w:ind w:left="568" w:hanging="284"/>
    </w:pPr>
  </w:style>
  <w:style w:type="paragraph" w:styleId="a7">
    <w:name w:val="List Bullet"/>
    <w:basedOn w:val="a8"/>
    <w:rsid w:val="00CD6DD1"/>
  </w:style>
  <w:style w:type="paragraph" w:styleId="42">
    <w:name w:val="List Bullet 4"/>
    <w:basedOn w:val="31"/>
    <w:rsid w:val="00CD6DD1"/>
    <w:pPr>
      <w:ind w:left="1418"/>
    </w:pPr>
  </w:style>
  <w:style w:type="paragraph" w:styleId="52">
    <w:name w:val="List Bullet 5"/>
    <w:basedOn w:val="42"/>
    <w:rsid w:val="00CD6DD1"/>
    <w:pPr>
      <w:ind w:left="1702"/>
    </w:pPr>
  </w:style>
  <w:style w:type="paragraph" w:customStyle="1" w:styleId="B1">
    <w:name w:val="B1"/>
    <w:basedOn w:val="a8"/>
    <w:rsid w:val="00CD6DD1"/>
  </w:style>
  <w:style w:type="paragraph" w:customStyle="1" w:styleId="B2">
    <w:name w:val="B2"/>
    <w:basedOn w:val="24"/>
    <w:rsid w:val="00CD6DD1"/>
  </w:style>
  <w:style w:type="paragraph" w:customStyle="1" w:styleId="B3">
    <w:name w:val="B3"/>
    <w:basedOn w:val="32"/>
    <w:rsid w:val="00CD6DD1"/>
  </w:style>
  <w:style w:type="paragraph" w:customStyle="1" w:styleId="B4">
    <w:name w:val="B4"/>
    <w:basedOn w:val="41"/>
    <w:rsid w:val="00CD6DD1"/>
  </w:style>
  <w:style w:type="paragraph" w:customStyle="1" w:styleId="B5">
    <w:name w:val="B5"/>
    <w:basedOn w:val="51"/>
    <w:rsid w:val="00CD6DD1"/>
  </w:style>
  <w:style w:type="paragraph" w:styleId="a9">
    <w:name w:val="footer"/>
    <w:basedOn w:val="a4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aa">
    <w:name w:val="Hyperlink"/>
    <w:basedOn w:val="a0"/>
    <w:rsid w:val="00CD6DD1"/>
    <w:rPr>
      <w:color w:val="0000FF"/>
      <w:u w:val="single"/>
    </w:rPr>
  </w:style>
  <w:style w:type="character" w:styleId="ab">
    <w:name w:val="annotation reference"/>
    <w:basedOn w:val="a0"/>
    <w:semiHidden/>
    <w:rsid w:val="00CD6DD1"/>
    <w:rPr>
      <w:sz w:val="16"/>
    </w:rPr>
  </w:style>
  <w:style w:type="paragraph" w:styleId="ac">
    <w:name w:val="annotation text"/>
    <w:basedOn w:val="a"/>
    <w:semiHidden/>
    <w:rsid w:val="00CD6DD1"/>
  </w:style>
  <w:style w:type="character" w:styleId="ad">
    <w:name w:val="FollowedHyperlink"/>
    <w:basedOn w:val="a0"/>
    <w:rsid w:val="00CD6DD1"/>
    <w:rPr>
      <w:color w:val="800080"/>
      <w:u w:val="single"/>
    </w:rPr>
  </w:style>
  <w:style w:type="paragraph" w:styleId="ae">
    <w:name w:val="Balloon Text"/>
    <w:basedOn w:val="a"/>
    <w:semiHidden/>
    <w:rsid w:val="00CD6DD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D6DD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1.vsd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__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Spokane (WA), USA, 3-7 April 2017</vt:lpstr>
      <vt:lpstr>    4.2	Architecture reference model</vt:lpstr>
      <vt:lpstr>    </vt:lpstr>
    </vt:vector>
  </TitlesOfParts>
  <Company>3GPP Support Team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Huawei_SL1</cp:lastModifiedBy>
  <cp:revision>17</cp:revision>
  <cp:lastPrinted>2017-04-07T19:48:00Z</cp:lastPrinted>
  <dcterms:created xsi:type="dcterms:W3CDTF">2017-04-07T20:52:00Z</dcterms:created>
  <dcterms:modified xsi:type="dcterms:W3CDTF">2017-04-07T21:55:00Z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(2)XsEM5w1eZkwBUbbbWgTSwr3CNZ8Bm+nGe5uPHhEXlPdmyn9K4lmN+jtXZAUOEDmJA/Cd7spm
QfH2TMzbnvw4TqjxFcUXvBjAIL/q4WzX/Kr565y3E6jiknxwtwi0s3BSdLwkTiZu54WsSYSC
ajjWinX4CyyKsa1QFLYPFFrf2bTWSVVASKMT4FokL37aZuTtzTaTFlT6Pkk7mMK5sBHjt1XC
z9yd2HYc9LSeOpd9sQ</vt:lpwstr>
  </property>
  <property fmtid="{D5CDD505-2E9C-101B-9397-08002B2CF9AE}" pid="4" name="_2015_ms_pID_7253431">
    <vt:lpwstr>IT6NblyLFvbcqmGzEqpIvLIA/69OL5pSX2mago1CoGltt9EUTUlQpH
1o3y077Sj42iE41cK8n8nxQfwr46BNct193ZzERUb7LvWkiNlHprhXj5GX/vUxccdtuCOvVK
mulU2ebMnAa4Wmv6k+1Z8L+q6irHNQKGT4MyxlaYNVFq9vDgD75Rgrsyw/7Q0Q9zUjw=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1491410910</vt:lpwstr>
  </property>
</Properties>
</file>